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AC7446" w14:textId="2D88A116" w:rsidR="00976839" w:rsidRPr="00CA0C3B" w:rsidRDefault="00976839" w:rsidP="00976839">
      <w:pPr>
        <w:pStyle w:val="a4"/>
        <w:rPr>
          <w:rFonts w:cs="Arial"/>
          <w:sz w:val="22"/>
          <w:szCs w:val="22"/>
        </w:rPr>
      </w:pPr>
      <w:bookmarkStart w:id="0" w:name="_Hlk204779696"/>
      <w:r w:rsidRPr="00D26B37">
        <w:rPr>
          <w:rFonts w:cs="Arial"/>
          <w:sz w:val="22"/>
          <w:szCs w:val="22"/>
        </w:rPr>
        <w:t>3GPP TSG-SA3 Meeting #12</w:t>
      </w:r>
      <w:r>
        <w:rPr>
          <w:rFonts w:cs="Arial"/>
          <w:sz w:val="22"/>
          <w:szCs w:val="22"/>
        </w:rPr>
        <w:t>3</w:t>
      </w:r>
      <w:r w:rsidRPr="00D26B37">
        <w:rPr>
          <w:rFonts w:cs="Arial"/>
          <w:sz w:val="22"/>
          <w:szCs w:val="22"/>
        </w:rPr>
        <w:tab/>
      </w:r>
      <w:r w:rsidRPr="00D26B37">
        <w:rPr>
          <w:rFonts w:cs="Arial"/>
          <w:sz w:val="22"/>
          <w:szCs w:val="22"/>
        </w:rPr>
        <w:tab/>
      </w:r>
      <w:r w:rsidRPr="00D26B37">
        <w:rPr>
          <w:rFonts w:cs="Arial"/>
          <w:sz w:val="22"/>
          <w:szCs w:val="22"/>
        </w:rPr>
        <w:tab/>
      </w:r>
      <w:r w:rsidRPr="00D26B37">
        <w:rPr>
          <w:rFonts w:cs="Arial"/>
          <w:sz w:val="22"/>
          <w:szCs w:val="22"/>
        </w:rPr>
        <w:tab/>
      </w:r>
      <w:r w:rsidRPr="00D26B37">
        <w:rPr>
          <w:rFonts w:cs="Arial"/>
          <w:sz w:val="22"/>
          <w:szCs w:val="22"/>
        </w:rPr>
        <w:tab/>
      </w:r>
      <w:r w:rsidRPr="00D26B37">
        <w:rPr>
          <w:rFonts w:cs="Arial"/>
          <w:sz w:val="22"/>
          <w:szCs w:val="22"/>
        </w:rPr>
        <w:tab/>
      </w:r>
      <w:r w:rsidRPr="00D26B37">
        <w:rPr>
          <w:rFonts w:cs="Arial"/>
          <w:sz w:val="22"/>
          <w:szCs w:val="22"/>
        </w:rPr>
        <w:tab/>
      </w:r>
      <w:r w:rsidRPr="00D26B37">
        <w:rPr>
          <w:rFonts w:cs="Arial"/>
          <w:sz w:val="22"/>
          <w:szCs w:val="22"/>
        </w:rPr>
        <w:tab/>
      </w:r>
      <w:r w:rsidRPr="00D26B37">
        <w:rPr>
          <w:rFonts w:cs="Arial"/>
          <w:sz w:val="22"/>
          <w:szCs w:val="22"/>
        </w:rPr>
        <w:tab/>
      </w:r>
      <w:r w:rsidRPr="00D26B37">
        <w:rPr>
          <w:rFonts w:cs="Arial"/>
          <w:sz w:val="22"/>
          <w:szCs w:val="22"/>
        </w:rPr>
        <w:tab/>
      </w:r>
      <w:r w:rsidRPr="00D26B37">
        <w:rPr>
          <w:rFonts w:cs="Arial"/>
          <w:sz w:val="22"/>
          <w:szCs w:val="22"/>
        </w:rPr>
        <w:tab/>
      </w:r>
      <w:r w:rsidRPr="00D26B37">
        <w:rPr>
          <w:rFonts w:cs="Arial"/>
          <w:sz w:val="22"/>
          <w:szCs w:val="22"/>
        </w:rPr>
        <w:tab/>
      </w:r>
      <w:r w:rsidRPr="00D26B37">
        <w:rPr>
          <w:rFonts w:cs="Arial"/>
          <w:sz w:val="22"/>
          <w:szCs w:val="22"/>
        </w:rPr>
        <w:tab/>
      </w:r>
      <w:r w:rsidRPr="00D26B37">
        <w:rPr>
          <w:rFonts w:cs="Arial"/>
          <w:sz w:val="22"/>
          <w:szCs w:val="22"/>
        </w:rPr>
        <w:tab/>
      </w:r>
      <w:r w:rsidRPr="00D26B37">
        <w:rPr>
          <w:rFonts w:cs="Arial"/>
          <w:sz w:val="22"/>
          <w:szCs w:val="22"/>
        </w:rPr>
        <w:tab/>
      </w:r>
      <w:r w:rsidRPr="00D26B37">
        <w:rPr>
          <w:rFonts w:cs="Arial"/>
          <w:sz w:val="22"/>
          <w:szCs w:val="22"/>
        </w:rPr>
        <w:tab/>
      </w:r>
      <w:r w:rsidRPr="00D26B37">
        <w:rPr>
          <w:rFonts w:cs="Arial"/>
          <w:sz w:val="22"/>
          <w:szCs w:val="22"/>
        </w:rPr>
        <w:tab/>
      </w:r>
      <w:r w:rsidRPr="00D26B37">
        <w:rPr>
          <w:rFonts w:cs="Arial"/>
          <w:sz w:val="22"/>
          <w:szCs w:val="22"/>
        </w:rPr>
        <w:tab/>
      </w:r>
      <w:r w:rsidRPr="00D26B37">
        <w:rPr>
          <w:rFonts w:cs="Arial"/>
          <w:sz w:val="22"/>
          <w:szCs w:val="22"/>
        </w:rPr>
        <w:tab/>
        <w:t>S3-</w:t>
      </w:r>
      <w:r w:rsidRPr="00CB2340">
        <w:rPr>
          <w:rFonts w:cs="Arial"/>
          <w:sz w:val="22"/>
          <w:szCs w:val="22"/>
        </w:rPr>
        <w:t>25</w:t>
      </w:r>
      <w:r w:rsidR="00017F5C">
        <w:rPr>
          <w:rFonts w:cs="Arial"/>
          <w:sz w:val="22"/>
          <w:szCs w:val="22"/>
        </w:rPr>
        <w:t>2743</w:t>
      </w:r>
      <w:bookmarkStart w:id="1" w:name="_GoBack"/>
      <w:bookmarkEnd w:id="1"/>
    </w:p>
    <w:p w14:paraId="56F57BF1" w14:textId="77777777" w:rsidR="00976839" w:rsidRPr="00872560" w:rsidRDefault="00976839" w:rsidP="00976839">
      <w:pPr>
        <w:pStyle w:val="a4"/>
        <w:rPr>
          <w:b w:val="0"/>
          <w:bCs/>
          <w:sz w:val="24"/>
        </w:rPr>
      </w:pPr>
      <w:r w:rsidRPr="00CA0C3B">
        <w:rPr>
          <w:rFonts w:cs="Arial"/>
          <w:sz w:val="22"/>
          <w:szCs w:val="22"/>
        </w:rPr>
        <w:t>Goteborg, Sweden, 25 – 29 August 2025</w:t>
      </w:r>
    </w:p>
    <w:p w14:paraId="22A0B694" w14:textId="77777777" w:rsidR="00976839" w:rsidRDefault="00976839" w:rsidP="0097683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A890012" w14:textId="77777777" w:rsidR="00976839" w:rsidRDefault="00976839" w:rsidP="0097683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Pr="008420BA">
        <w:rPr>
          <w:rFonts w:ascii="Arial" w:hAnsi="Arial" w:cs="Arial"/>
          <w:b/>
          <w:bCs/>
        </w:rPr>
        <w:t>OPPO</w:t>
      </w:r>
    </w:p>
    <w:p w14:paraId="44D45DC6" w14:textId="4CB19786" w:rsidR="00976839" w:rsidRPr="00A076AD" w:rsidRDefault="00976839" w:rsidP="0097683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2" w:name="_Hlk206407398"/>
      <w:r w:rsidRPr="00976839">
        <w:rPr>
          <w:rFonts w:ascii="Arial" w:hAnsi="Arial" w:cs="Arial"/>
          <w:b/>
        </w:rPr>
        <w:t xml:space="preserve">New Key issue on </w:t>
      </w:r>
      <w:bookmarkEnd w:id="2"/>
      <w:r w:rsidR="00D61789">
        <w:rPr>
          <w:rFonts w:ascii="Arial" w:hAnsi="Arial" w:cs="Arial"/>
          <w:b/>
          <w:bCs/>
          <w:lang w:val="en-US"/>
        </w:rPr>
        <w:t>p</w:t>
      </w:r>
      <w:r w:rsidR="00D61789" w:rsidRPr="009765ED">
        <w:rPr>
          <w:rFonts w:ascii="Arial" w:hAnsi="Arial" w:cs="Arial"/>
          <w:b/>
          <w:bCs/>
          <w:lang w:val="en-US"/>
        </w:rPr>
        <w:t xml:space="preserve">rotection of </w:t>
      </w:r>
      <w:r w:rsidR="00D61789">
        <w:rPr>
          <w:rFonts w:ascii="Arial" w:hAnsi="Arial" w:cs="Arial"/>
          <w:b/>
          <w:bCs/>
          <w:lang w:val="en-US"/>
        </w:rPr>
        <w:t>s</w:t>
      </w:r>
      <w:r w:rsidR="00D61789" w:rsidRPr="009765ED">
        <w:rPr>
          <w:rFonts w:ascii="Arial" w:hAnsi="Arial" w:cs="Arial"/>
          <w:b/>
          <w:bCs/>
          <w:lang w:val="en-US"/>
        </w:rPr>
        <w:t xml:space="preserve">ensing </w:t>
      </w:r>
      <w:r w:rsidR="00D61789">
        <w:rPr>
          <w:rFonts w:ascii="Arial" w:hAnsi="Arial" w:cs="Arial"/>
          <w:b/>
          <w:bCs/>
          <w:lang w:val="en-US"/>
        </w:rPr>
        <w:t>d</w:t>
      </w:r>
      <w:r w:rsidR="00D61789" w:rsidRPr="009765ED">
        <w:rPr>
          <w:rFonts w:ascii="Arial" w:hAnsi="Arial" w:cs="Arial"/>
          <w:b/>
          <w:bCs/>
          <w:lang w:val="en-US"/>
        </w:rPr>
        <w:t xml:space="preserve">ata </w:t>
      </w:r>
      <w:r w:rsidR="00D61789">
        <w:rPr>
          <w:rFonts w:ascii="Arial" w:hAnsi="Arial" w:cs="Arial"/>
          <w:b/>
          <w:bCs/>
          <w:lang w:val="en-US"/>
        </w:rPr>
        <w:t>t</w:t>
      </w:r>
      <w:r w:rsidR="00D61789" w:rsidRPr="009765ED">
        <w:rPr>
          <w:rFonts w:ascii="Arial" w:hAnsi="Arial" w:cs="Arial"/>
          <w:b/>
          <w:bCs/>
          <w:lang w:val="en-US"/>
        </w:rPr>
        <w:t>ransmission</w:t>
      </w:r>
    </w:p>
    <w:p w14:paraId="221E475A" w14:textId="77777777" w:rsidR="00976839" w:rsidRDefault="00976839" w:rsidP="0097683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 xml:space="preserve">approval </w:t>
      </w:r>
    </w:p>
    <w:p w14:paraId="7EA41A0A" w14:textId="49EEB4F6" w:rsidR="00976839" w:rsidRDefault="00976839" w:rsidP="00976839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6.1.</w:t>
      </w:r>
      <w:r w:rsidR="00644CFE">
        <w:rPr>
          <w:rFonts w:ascii="Arial" w:hAnsi="Arial"/>
          <w:b/>
        </w:rPr>
        <w:t>8</w:t>
      </w:r>
    </w:p>
    <w:p w14:paraId="7887E35F" w14:textId="77777777" w:rsidR="00976839" w:rsidRDefault="00976839" w:rsidP="00976839">
      <w:pPr>
        <w:pStyle w:val="1"/>
      </w:pPr>
      <w:r>
        <w:t>1</w:t>
      </w:r>
      <w:r>
        <w:tab/>
        <w:t>Decision/action requested</w:t>
      </w:r>
    </w:p>
    <w:p w14:paraId="102AA987" w14:textId="43180CE8" w:rsidR="00976839" w:rsidRDefault="00976839" w:rsidP="009768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3" w:name="_Hlk206407413"/>
      <w:r>
        <w:rPr>
          <w:b/>
          <w:i/>
        </w:rPr>
        <w:t xml:space="preserve">It is proposed to approve </w:t>
      </w:r>
      <w:r w:rsidRPr="00976839">
        <w:rPr>
          <w:b/>
          <w:i/>
        </w:rPr>
        <w:t xml:space="preserve">New Key issue on </w:t>
      </w:r>
      <w:r w:rsidR="00D61789" w:rsidRPr="00D61789">
        <w:rPr>
          <w:b/>
          <w:i/>
        </w:rPr>
        <w:t>protection of sensing data transmission</w:t>
      </w:r>
      <w:r>
        <w:rPr>
          <w:rFonts w:hint="eastAsia"/>
          <w:b/>
          <w:i/>
          <w:lang w:eastAsia="zh-CN"/>
        </w:rPr>
        <w:t>.</w:t>
      </w:r>
    </w:p>
    <w:bookmarkEnd w:id="3"/>
    <w:p w14:paraId="4FB656D1" w14:textId="77777777" w:rsidR="00976839" w:rsidRDefault="00976839" w:rsidP="00976839">
      <w:pPr>
        <w:pStyle w:val="1"/>
      </w:pPr>
      <w:r>
        <w:t>2</w:t>
      </w:r>
      <w:r>
        <w:tab/>
        <w:t>References</w:t>
      </w:r>
    </w:p>
    <w:p w14:paraId="212D614D" w14:textId="77777777" w:rsidR="00976839" w:rsidRPr="00D26B37" w:rsidRDefault="00976839" w:rsidP="00976839">
      <w:pPr>
        <w:pStyle w:val="Reference"/>
        <w:rPr>
          <w:lang w:eastAsia="zh-CN"/>
        </w:rPr>
      </w:pPr>
      <w:r>
        <w:rPr>
          <w:lang w:eastAsia="zh-CN"/>
        </w:rPr>
        <w:t>N</w:t>
      </w:r>
      <w:r>
        <w:rPr>
          <w:rFonts w:hint="eastAsia"/>
          <w:lang w:eastAsia="zh-CN"/>
        </w:rPr>
        <w:t>/</w:t>
      </w:r>
      <w:r>
        <w:rPr>
          <w:lang w:eastAsia="zh-CN"/>
        </w:rPr>
        <w:t>A</w:t>
      </w:r>
    </w:p>
    <w:p w14:paraId="64FA847D" w14:textId="77777777" w:rsidR="00976839" w:rsidRDefault="00976839" w:rsidP="00976839">
      <w:pPr>
        <w:pStyle w:val="1"/>
      </w:pPr>
      <w:r>
        <w:t>3</w:t>
      </w:r>
      <w:r>
        <w:tab/>
        <w:t>Rationale</w:t>
      </w:r>
    </w:p>
    <w:bookmarkEnd w:id="0"/>
    <w:p w14:paraId="3F54251B" w14:textId="5F894C6C" w:rsidR="00C93D83" w:rsidRPr="00976839" w:rsidRDefault="00976839" w:rsidP="00976839">
      <w:pPr>
        <w:rPr>
          <w:lang w:val="en-US"/>
        </w:rPr>
      </w:pPr>
      <w:r w:rsidRPr="00976839">
        <w:rPr>
          <w:lang w:val="en-US"/>
        </w:rPr>
        <w:t>It is proposed to approve</w:t>
      </w:r>
      <w:r>
        <w:rPr>
          <w:lang w:val="en-US"/>
        </w:rPr>
        <w:t xml:space="preserve"> the</w:t>
      </w:r>
      <w:r w:rsidRPr="00976839">
        <w:rPr>
          <w:lang w:val="en-US"/>
        </w:rPr>
        <w:t xml:space="preserve"> </w:t>
      </w:r>
      <w:r>
        <w:rPr>
          <w:lang w:val="en-US"/>
        </w:rPr>
        <w:t>n</w:t>
      </w:r>
      <w:r w:rsidRPr="00976839">
        <w:rPr>
          <w:lang w:val="en-US"/>
        </w:rPr>
        <w:t xml:space="preserve">ew </w:t>
      </w:r>
      <w:r>
        <w:rPr>
          <w:lang w:val="en-US"/>
        </w:rPr>
        <w:t>k</w:t>
      </w:r>
      <w:r w:rsidRPr="00976839">
        <w:rPr>
          <w:lang w:val="en-US"/>
        </w:rPr>
        <w:t xml:space="preserve">ey issue on </w:t>
      </w:r>
      <w:r w:rsidR="00D61789" w:rsidRPr="00D61789">
        <w:rPr>
          <w:lang w:val="en-US"/>
        </w:rPr>
        <w:t>protection of sensing data transmission</w:t>
      </w:r>
      <w:r w:rsidRPr="00976839">
        <w:rPr>
          <w:lang w:val="en-US"/>
        </w:rPr>
        <w:t>.</w:t>
      </w:r>
    </w:p>
    <w:p w14:paraId="5FE3DDC8" w14:textId="77777777" w:rsidR="00976839" w:rsidRDefault="00976839" w:rsidP="00976839">
      <w:pPr>
        <w:pStyle w:val="1"/>
      </w:pPr>
      <w:r>
        <w:t>4</w:t>
      </w:r>
      <w:r>
        <w:tab/>
        <w:t>Detailed proposal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7973BD6" w14:textId="77777777" w:rsidR="00D61789" w:rsidRPr="001D5209" w:rsidRDefault="00D61789" w:rsidP="00D61789">
      <w:pPr>
        <w:pStyle w:val="2"/>
        <w:rPr>
          <w:ins w:id="4" w:author="OPPO-r2" w:date="2025-08-18T14:44:00Z"/>
        </w:rPr>
      </w:pPr>
      <w:bookmarkStart w:id="5" w:name="_Toc199188878"/>
      <w:bookmarkStart w:id="6" w:name="_Toc192253694"/>
      <w:ins w:id="7" w:author="OPPO-r2" w:date="2025-08-18T14:44:00Z">
        <w:r>
          <w:t>5.X</w:t>
        </w:r>
        <w:r>
          <w:tab/>
        </w:r>
        <w:bookmarkEnd w:id="5"/>
        <w:r>
          <w:t xml:space="preserve">Key Issue #X: Protection of sensing </w:t>
        </w:r>
        <w:bookmarkEnd w:id="6"/>
        <w:r>
          <w:t>data transmission</w:t>
        </w:r>
      </w:ins>
    </w:p>
    <w:p w14:paraId="3FDF4E98" w14:textId="77777777" w:rsidR="00D61789" w:rsidRDefault="00D61789" w:rsidP="00D61789">
      <w:pPr>
        <w:pStyle w:val="3"/>
        <w:rPr>
          <w:ins w:id="8" w:author="OPPO-r2" w:date="2025-08-18T14:44:00Z"/>
        </w:rPr>
      </w:pPr>
      <w:bookmarkStart w:id="9" w:name="_Toc513475448"/>
      <w:bookmarkStart w:id="10" w:name="_Toc48930864"/>
      <w:bookmarkStart w:id="11" w:name="_Toc49376113"/>
      <w:bookmarkStart w:id="12" w:name="_Toc56501566"/>
      <w:bookmarkStart w:id="13" w:name="_Toc101349997"/>
      <w:bookmarkStart w:id="14" w:name="_Toc107843123"/>
      <w:bookmarkStart w:id="15" w:name="_Toc116942724"/>
      <w:bookmarkStart w:id="16" w:name="_Toc128430000"/>
      <w:ins w:id="17" w:author="OPPO-r2" w:date="2025-08-18T14:44:00Z">
        <w:r>
          <w:t>5.X.1</w:t>
        </w:r>
        <w:r>
          <w:tab/>
          <w:t>Key issue</w:t>
        </w:r>
        <w:r>
          <w:rPr>
            <w:rFonts w:hint="eastAsia"/>
            <w:lang w:eastAsia="zh-CN"/>
          </w:rPr>
          <w:t xml:space="preserve"> </w:t>
        </w:r>
        <w:r>
          <w:t>details</w:t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</w:ins>
    </w:p>
    <w:p w14:paraId="74D6EC7D" w14:textId="77777777" w:rsidR="00D61789" w:rsidRDefault="00D61789" w:rsidP="00D61789">
      <w:pPr>
        <w:jc w:val="both"/>
        <w:rPr>
          <w:ins w:id="18" w:author="OPPO-r2" w:date="2025-08-18T14:44:00Z"/>
          <w:lang w:eastAsia="zh-CN"/>
        </w:rPr>
      </w:pPr>
      <w:bookmarkStart w:id="19" w:name="_Toc513475449"/>
      <w:bookmarkStart w:id="20" w:name="_Toc48930865"/>
      <w:bookmarkStart w:id="21" w:name="_Toc49376114"/>
      <w:bookmarkStart w:id="22" w:name="_Toc56501567"/>
      <w:bookmarkStart w:id="23" w:name="_Toc101349998"/>
      <w:ins w:id="24" w:author="OPPO-r2" w:date="2025-08-18T14:44:00Z">
        <w:r>
          <w:rPr>
            <w:lang w:eastAsia="zh-CN"/>
          </w:rPr>
          <w:t xml:space="preserve">The sensing data is transmitted between </w:t>
        </w:r>
        <w:r>
          <w:t>sensing entities and sensing function</w:t>
        </w:r>
        <w:r w:rsidRPr="008515D4">
          <w:rPr>
            <w:lang w:eastAsia="zh-CN"/>
          </w:rPr>
          <w:t>.</w:t>
        </w:r>
        <w:r>
          <w:rPr>
            <w:lang w:eastAsia="zh-CN"/>
          </w:rPr>
          <w:t xml:space="preserve"> Without protection, the </w:t>
        </w:r>
        <w:r w:rsidRPr="00DF7A2B">
          <w:rPr>
            <w:lang w:eastAsia="zh-CN"/>
          </w:rPr>
          <w:t xml:space="preserve">sensing data may </w:t>
        </w:r>
        <w:r>
          <w:rPr>
            <w:lang w:eastAsia="zh-CN"/>
          </w:rPr>
          <w:t xml:space="preserve">be eavesdropped, </w:t>
        </w:r>
        <w:r w:rsidRPr="00DF7A2B">
          <w:rPr>
            <w:lang w:eastAsia="zh-CN"/>
          </w:rPr>
          <w:t>tampered</w:t>
        </w:r>
        <w:r>
          <w:rPr>
            <w:lang w:eastAsia="zh-CN"/>
          </w:rPr>
          <w:t xml:space="preserve"> or </w:t>
        </w:r>
        <w:r w:rsidRPr="00DF7A2B">
          <w:rPr>
            <w:lang w:eastAsia="zh-CN"/>
          </w:rPr>
          <w:t>replayed</w:t>
        </w:r>
        <w:r>
          <w:rPr>
            <w:lang w:eastAsia="zh-CN"/>
          </w:rPr>
          <w:t xml:space="preserve"> by an attacker </w:t>
        </w:r>
        <w:r>
          <w:rPr>
            <w:rFonts w:hint="eastAsia"/>
            <w:lang w:eastAsia="zh-CN"/>
          </w:rPr>
          <w:t>during</w:t>
        </w:r>
        <w:r>
          <w:rPr>
            <w:lang w:eastAsia="zh-CN"/>
          </w:rPr>
          <w:t xml:space="preserve"> the transmission. Among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requirements defined for sensing services in TS 22.137 [x], </w:t>
        </w:r>
        <w:r>
          <w:t>there is following requirement concerning protection of sensing data:</w:t>
        </w:r>
      </w:ins>
    </w:p>
    <w:p w14:paraId="743B7E5A" w14:textId="5883D6CE" w:rsidR="00D61789" w:rsidRPr="00D02EBA" w:rsidRDefault="00D61789" w:rsidP="00D02EBA">
      <w:pPr>
        <w:ind w:leftChars="200" w:left="400"/>
        <w:rPr>
          <w:ins w:id="25" w:author="OPPO-r2" w:date="2025-08-18T14:48:00Z"/>
          <w:rFonts w:eastAsiaTheme="minorEastAsia"/>
          <w:i/>
          <w:lang w:eastAsia="zh-CN"/>
        </w:rPr>
      </w:pPr>
      <w:ins w:id="26" w:author="OPPO-r2" w:date="2025-08-18T14:44:00Z">
        <w:r w:rsidRPr="00D02EBA">
          <w:rPr>
            <w:rFonts w:eastAsiaTheme="minorEastAsia"/>
            <w:i/>
            <w:lang w:eastAsia="zh-CN"/>
          </w:rPr>
          <w:t>The 5G system shall support encryption, integrity protection, privacy of the 3GPP sensing data, non-3GPP sensing data and sensing results, to protect the data inside the 5G system.</w:t>
        </w:r>
      </w:ins>
    </w:p>
    <w:p w14:paraId="452AB967" w14:textId="77777777" w:rsidR="002D1973" w:rsidRDefault="00D61789" w:rsidP="00D61789">
      <w:pPr>
        <w:jc w:val="both"/>
        <w:rPr>
          <w:ins w:id="27" w:author="OPPO-r2" w:date="2025-08-18T14:52:00Z"/>
        </w:rPr>
      </w:pPr>
      <w:ins w:id="28" w:author="OPPO-r2" w:date="2025-08-18T14:44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n addition, </w:t>
        </w:r>
        <w:r>
          <w:t>the architecture requirement</w:t>
        </w:r>
        <w:r>
          <w:rPr>
            <w:lang w:eastAsia="zh-CN"/>
          </w:rPr>
          <w:t>s described in TR 23.700-14</w:t>
        </w:r>
        <w:r>
          <w:t xml:space="preserve"> [y]</w:t>
        </w:r>
        <w:r w:rsidRPr="004632A2">
          <w:t xml:space="preserve"> </w:t>
        </w:r>
        <w:r>
          <w:t>also raised that</w:t>
        </w:r>
        <w:bookmarkStart w:id="29" w:name="_Toc107843124"/>
        <w:bookmarkStart w:id="30" w:name="_Toc116942725"/>
        <w:r>
          <w:t xml:space="preserve"> “</w:t>
        </w:r>
        <w:r w:rsidRPr="00415549">
          <w:t>Sensing architecture needs to support privacy and confidentiality</w:t>
        </w:r>
        <w:r>
          <w:t>”</w:t>
        </w:r>
        <w:r w:rsidRPr="00415549">
          <w:t>.</w:t>
        </w:r>
      </w:ins>
      <w:ins w:id="31" w:author="OPPO-r2" w:date="2025-08-18T14:52:00Z">
        <w:r w:rsidR="002D1973">
          <w:t xml:space="preserve"> </w:t>
        </w:r>
      </w:ins>
    </w:p>
    <w:p w14:paraId="13BB7A40" w14:textId="77777777" w:rsidR="00D61789" w:rsidRDefault="00D61789" w:rsidP="00D61789">
      <w:pPr>
        <w:pStyle w:val="3"/>
        <w:rPr>
          <w:ins w:id="32" w:author="OPPO-r2" w:date="2025-08-18T14:44:00Z"/>
        </w:rPr>
      </w:pPr>
      <w:bookmarkStart w:id="33" w:name="_Toc128430001"/>
      <w:ins w:id="34" w:author="OPPO-r2" w:date="2025-08-18T14:44:00Z">
        <w:r>
          <w:t>5.X.2</w:t>
        </w:r>
        <w:r>
          <w:tab/>
          <w:t>Security threats</w:t>
        </w:r>
        <w:bookmarkStart w:id="35" w:name="_Toc513475450"/>
        <w:bookmarkStart w:id="36" w:name="_Toc48930866"/>
        <w:bookmarkStart w:id="37" w:name="_Toc49376115"/>
        <w:bookmarkStart w:id="38" w:name="_Toc56501568"/>
        <w:bookmarkStart w:id="39" w:name="_Toc101349999"/>
        <w:bookmarkEnd w:id="19"/>
        <w:bookmarkEnd w:id="20"/>
        <w:bookmarkEnd w:id="21"/>
        <w:bookmarkEnd w:id="22"/>
        <w:bookmarkEnd w:id="23"/>
        <w:bookmarkEnd w:id="29"/>
        <w:bookmarkEnd w:id="30"/>
        <w:bookmarkEnd w:id="33"/>
      </w:ins>
    </w:p>
    <w:p w14:paraId="1A4DB5AE" w14:textId="29830560" w:rsidR="00D61789" w:rsidRDefault="00D61789" w:rsidP="00D61789">
      <w:pPr>
        <w:jc w:val="both"/>
        <w:rPr>
          <w:ins w:id="40" w:author="OPPO-r2" w:date="2025-08-18T14:52:00Z"/>
          <w:lang w:eastAsia="zh-CN"/>
        </w:rPr>
      </w:pPr>
      <w:ins w:id="41" w:author="OPPO-r2" w:date="2025-08-18T14:44:00Z">
        <w:r w:rsidRPr="00D662CD">
          <w:rPr>
            <w:lang w:eastAsia="zh-CN"/>
          </w:rPr>
          <w:t>Failures to protect the sensing date transmission between sensing entities and sensing function will lead to the following threats</w:t>
        </w:r>
        <w:r>
          <w:rPr>
            <w:lang w:eastAsia="zh-CN"/>
          </w:rPr>
          <w:t>:</w:t>
        </w:r>
      </w:ins>
    </w:p>
    <w:p w14:paraId="323F922E" w14:textId="149279E7" w:rsidR="00D61789" w:rsidRPr="0071448C" w:rsidRDefault="00D61789" w:rsidP="0071448C">
      <w:pPr>
        <w:pStyle w:val="B1"/>
        <w:rPr>
          <w:ins w:id="42" w:author="OPPO-r2" w:date="2025-08-18T14:44:00Z"/>
          <w:rFonts w:eastAsiaTheme="minorEastAsia"/>
        </w:rPr>
      </w:pPr>
      <w:ins w:id="43" w:author="OPPO-r2" w:date="2025-08-18T14:44:00Z">
        <w:r w:rsidRPr="0071448C">
          <w:rPr>
            <w:rFonts w:eastAsiaTheme="minorEastAsia" w:hint="eastAsia"/>
          </w:rPr>
          <w:t>-</w:t>
        </w:r>
        <w:r w:rsidRPr="0071448C">
          <w:rPr>
            <w:rFonts w:eastAsiaTheme="minorEastAsia"/>
          </w:rPr>
          <w:t xml:space="preserve"> </w:t>
        </w:r>
      </w:ins>
      <w:ins w:id="44" w:author="OPPO-r2" w:date="2025-08-18T14:53:00Z">
        <w:r w:rsidR="0071448C">
          <w:rPr>
            <w:rFonts w:eastAsiaTheme="minorEastAsia"/>
          </w:rPr>
          <w:t xml:space="preserve">   </w:t>
        </w:r>
      </w:ins>
      <w:ins w:id="45" w:author="OPPO-r2" w:date="2025-08-18T14:44:00Z">
        <w:r w:rsidRPr="0071448C">
          <w:rPr>
            <w:rFonts w:eastAsiaTheme="minorEastAsia"/>
          </w:rPr>
          <w:t>Passive attackers can eavesdrop on the sensing data transmitted between sensing entities and sensing function</w:t>
        </w:r>
      </w:ins>
      <w:ins w:id="46" w:author="OPPO-r2" w:date="2025-08-18T14:53:00Z">
        <w:r w:rsidR="0071448C">
          <w:rPr>
            <w:rFonts w:eastAsiaTheme="minorEastAsia" w:hint="eastAsia"/>
            <w:lang w:eastAsia="zh-CN"/>
          </w:rPr>
          <w:t>.</w:t>
        </w:r>
      </w:ins>
    </w:p>
    <w:p w14:paraId="4BD7AA81" w14:textId="256A783C" w:rsidR="00D61789" w:rsidRPr="0071448C" w:rsidRDefault="00D61789" w:rsidP="0071448C">
      <w:pPr>
        <w:pStyle w:val="B1"/>
        <w:rPr>
          <w:ins w:id="47" w:author="OPPO-r2" w:date="2025-08-18T14:44:00Z"/>
          <w:rFonts w:eastAsiaTheme="minorEastAsia"/>
        </w:rPr>
      </w:pPr>
      <w:ins w:id="48" w:author="OPPO-r2" w:date="2025-08-18T14:44:00Z">
        <w:r w:rsidRPr="0071448C">
          <w:rPr>
            <w:rFonts w:eastAsiaTheme="minorEastAsia"/>
          </w:rPr>
          <w:t xml:space="preserve">- </w:t>
        </w:r>
      </w:ins>
      <w:ins w:id="49" w:author="OPPO-r2" w:date="2025-08-18T14:53:00Z">
        <w:r w:rsidR="0071448C">
          <w:rPr>
            <w:rFonts w:eastAsiaTheme="minorEastAsia"/>
          </w:rPr>
          <w:t xml:space="preserve">   </w:t>
        </w:r>
      </w:ins>
      <w:ins w:id="50" w:author="OPPO-r2" w:date="2025-08-18T14:44:00Z">
        <w:r w:rsidRPr="0071448C">
          <w:rPr>
            <w:rFonts w:eastAsiaTheme="minorEastAsia"/>
          </w:rPr>
          <w:t xml:space="preserve">Active attackers can intercept, modify or replay the sensing data transmitted between sensing entities and sensing function. </w:t>
        </w:r>
      </w:ins>
    </w:p>
    <w:p w14:paraId="2BB4EEC1" w14:textId="77777777" w:rsidR="00D61789" w:rsidRPr="00D662CD" w:rsidRDefault="00D61789" w:rsidP="00D61789">
      <w:pPr>
        <w:jc w:val="both"/>
        <w:rPr>
          <w:ins w:id="51" w:author="OPPO-r2" w:date="2025-08-18T14:44:00Z"/>
          <w:lang w:val="en-US" w:eastAsia="zh-CN"/>
        </w:rPr>
      </w:pPr>
    </w:p>
    <w:p w14:paraId="57383E6D" w14:textId="77777777" w:rsidR="00D61789" w:rsidRDefault="00D61789" w:rsidP="00D61789">
      <w:pPr>
        <w:pStyle w:val="3"/>
        <w:rPr>
          <w:ins w:id="52" w:author="OPPO-r2" w:date="2025-08-18T14:44:00Z"/>
        </w:rPr>
      </w:pPr>
      <w:bookmarkStart w:id="53" w:name="_Toc107843125"/>
      <w:bookmarkStart w:id="54" w:name="_Toc107846109"/>
      <w:bookmarkStart w:id="55" w:name="_Toc128430002"/>
      <w:bookmarkEnd w:id="35"/>
      <w:bookmarkEnd w:id="36"/>
      <w:bookmarkEnd w:id="37"/>
      <w:bookmarkEnd w:id="38"/>
      <w:bookmarkEnd w:id="39"/>
      <w:ins w:id="56" w:author="OPPO-r2" w:date="2025-08-18T14:44:00Z">
        <w:r>
          <w:lastRenderedPageBreak/>
          <w:t>5.X.3</w:t>
        </w:r>
        <w:r>
          <w:tab/>
          <w:t>Potential security requirements</w:t>
        </w:r>
        <w:bookmarkEnd w:id="53"/>
        <w:bookmarkEnd w:id="54"/>
        <w:bookmarkEnd w:id="55"/>
      </w:ins>
    </w:p>
    <w:p w14:paraId="23BFAD0C" w14:textId="77777777" w:rsidR="00D61789" w:rsidRDefault="00D61789" w:rsidP="00D61789">
      <w:pPr>
        <w:jc w:val="both"/>
        <w:rPr>
          <w:ins w:id="57" w:author="OPPO-r2" w:date="2025-08-18T14:44:00Z"/>
        </w:rPr>
      </w:pPr>
      <w:ins w:id="58" w:author="OPPO-r2" w:date="2025-08-18T14:44:00Z">
        <w:r>
          <w:t>The 3GPP System shall support a means to provide confidentiality, integrity and replay protection of sensing data transmitted between sensing entities and sensing function.</w:t>
        </w:r>
      </w:ins>
    </w:p>
    <w:p w14:paraId="0B5E69D9" w14:textId="77777777" w:rsidR="00D61789" w:rsidRPr="002D7C56" w:rsidRDefault="00D61789" w:rsidP="00D61789">
      <w:pPr>
        <w:pStyle w:val="NO"/>
        <w:rPr>
          <w:ins w:id="59" w:author="OPPO-r2" w:date="2025-08-18T14:44:00Z"/>
        </w:rPr>
      </w:pPr>
      <w:ins w:id="60" w:author="OPPO-r2" w:date="2025-08-18T14:44:00Z">
        <w:r w:rsidRPr="00415549">
          <w:t>NOTE:</w:t>
        </w:r>
        <w:r w:rsidRPr="00415549">
          <w:tab/>
        </w:r>
        <w:r>
          <w:t xml:space="preserve">The </w:t>
        </w:r>
        <w:r w:rsidRPr="00415549">
          <w:t>architecture</w:t>
        </w:r>
        <w:r>
          <w:t xml:space="preserve"> and protocol of sensing data transmission between sensing entities and sensing function</w:t>
        </w:r>
        <w:r w:rsidRPr="00415549">
          <w:t xml:space="preserve"> will be </w:t>
        </w:r>
        <w:r>
          <w:t>aligned</w:t>
        </w:r>
        <w:r w:rsidRPr="00415549">
          <w:t xml:space="preserve"> with SA WG</w:t>
        </w:r>
        <w:r>
          <w:t>2 and RAN WG2</w:t>
        </w:r>
        <w:r w:rsidRPr="00415549">
          <w:t>.</w:t>
        </w:r>
      </w:ins>
    </w:p>
    <w:p w14:paraId="2967CCE3" w14:textId="77777777" w:rsidR="0020752D" w:rsidRPr="00D61789" w:rsidRDefault="0020752D"/>
    <w:p w14:paraId="1F779DFE" w14:textId="2CED0DBC" w:rsidR="0020752D" w:rsidRPr="0020752D" w:rsidRDefault="0020752D" w:rsidP="002075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97A0FF" w14:textId="77777777" w:rsidR="0020752D" w:rsidRPr="004D3578" w:rsidRDefault="0020752D" w:rsidP="0020752D">
      <w:pPr>
        <w:pStyle w:val="1"/>
      </w:pPr>
      <w:bookmarkStart w:id="61" w:name="_Toc205543640"/>
      <w:r w:rsidRPr="004D3578">
        <w:t>2</w:t>
      </w:r>
      <w:r w:rsidRPr="004D3578">
        <w:tab/>
        <w:t>References</w:t>
      </w:r>
      <w:bookmarkEnd w:id="61"/>
    </w:p>
    <w:p w14:paraId="20082F47" w14:textId="77777777" w:rsidR="0020752D" w:rsidRPr="004D3578" w:rsidRDefault="0020752D" w:rsidP="0020752D">
      <w:r w:rsidRPr="004D3578">
        <w:t>The following documents contain provisions which, through reference in this text, constitute provisions of the present document.</w:t>
      </w:r>
    </w:p>
    <w:p w14:paraId="750A8C0F" w14:textId="77777777" w:rsidR="0020752D" w:rsidRPr="004D3578" w:rsidRDefault="0020752D" w:rsidP="0020752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0AC106A" w14:textId="77777777" w:rsidR="0020752D" w:rsidRPr="004D3578" w:rsidRDefault="0020752D" w:rsidP="0020752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3FE7AD0" w14:textId="77777777" w:rsidR="0020752D" w:rsidRPr="004D3578" w:rsidRDefault="0020752D" w:rsidP="0020752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4BA6244" w14:textId="77777777" w:rsidR="0020752D" w:rsidRPr="004D3578" w:rsidRDefault="0020752D" w:rsidP="0020752D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D58A956" w14:textId="77777777" w:rsidR="0020752D" w:rsidRPr="004D3578" w:rsidRDefault="0020752D" w:rsidP="0020752D">
      <w:pPr>
        <w:pStyle w:val="EX"/>
      </w:pPr>
      <w:r w:rsidRPr="004D3578">
        <w:t>…</w:t>
      </w:r>
    </w:p>
    <w:p w14:paraId="7BAAF7DC" w14:textId="41C77642" w:rsidR="00D21768" w:rsidRPr="00415549" w:rsidRDefault="00D21768" w:rsidP="00D21768">
      <w:pPr>
        <w:pStyle w:val="EX"/>
        <w:rPr>
          <w:ins w:id="62" w:author="OPPO-r2" w:date="2025-08-18T14:23:00Z"/>
        </w:rPr>
      </w:pPr>
      <w:ins w:id="63" w:author="OPPO-r2" w:date="2025-08-18T14:23:00Z">
        <w:r w:rsidRPr="00415549">
          <w:t>[</w:t>
        </w:r>
        <w:r w:rsidR="00F97506">
          <w:t>x</w:t>
        </w:r>
        <w:r w:rsidRPr="00415549">
          <w:t>]</w:t>
        </w:r>
        <w:r w:rsidRPr="00415549">
          <w:tab/>
          <w:t>3GPP TS 22.137: "Service requirements for Integrated Sensing and Communication; Stage 1".</w:t>
        </w:r>
      </w:ins>
    </w:p>
    <w:p w14:paraId="5E8F1181" w14:textId="36F85575" w:rsidR="00F97506" w:rsidRPr="00415549" w:rsidRDefault="00F97506" w:rsidP="00921C56">
      <w:pPr>
        <w:pStyle w:val="EX"/>
        <w:rPr>
          <w:ins w:id="64" w:author="OPPO-r2" w:date="2025-08-18T14:23:00Z"/>
        </w:rPr>
      </w:pPr>
      <w:ins w:id="65" w:author="OPPO-r2" w:date="2025-08-18T14:23:00Z">
        <w:r w:rsidRPr="00415549">
          <w:t>[</w:t>
        </w:r>
      </w:ins>
      <w:ins w:id="66" w:author="OPPO-r2" w:date="2025-08-18T14:25:00Z">
        <w:r w:rsidR="00921C56">
          <w:t>y</w:t>
        </w:r>
      </w:ins>
      <w:ins w:id="67" w:author="OPPO-r2" w:date="2025-08-18T14:23:00Z">
        <w:r w:rsidRPr="00415549">
          <w:t>]</w:t>
        </w:r>
        <w:r w:rsidRPr="00415549">
          <w:tab/>
          <w:t>3GPP T</w:t>
        </w:r>
        <w:r>
          <w:t>R</w:t>
        </w:r>
        <w:r w:rsidRPr="00415549">
          <w:t> 2</w:t>
        </w:r>
      </w:ins>
      <w:ins w:id="68" w:author="OPPO-r2" w:date="2025-08-18T14:24:00Z">
        <w:r>
          <w:t>3</w:t>
        </w:r>
      </w:ins>
      <w:ins w:id="69" w:author="OPPO-r2" w:date="2025-08-18T14:23:00Z">
        <w:r w:rsidRPr="00415549">
          <w:t>.</w:t>
        </w:r>
      </w:ins>
      <w:ins w:id="70" w:author="OPPO-r2" w:date="2025-08-18T14:24:00Z">
        <w:r>
          <w:t>700-14</w:t>
        </w:r>
      </w:ins>
      <w:ins w:id="71" w:author="OPPO-r2" w:date="2025-08-18T14:23:00Z">
        <w:r w:rsidRPr="00415549">
          <w:t>: "</w:t>
        </w:r>
      </w:ins>
      <w:ins w:id="72" w:author="OPPO-r2" w:date="2025-08-18T14:24:00Z">
        <w:r w:rsidR="00921C56" w:rsidRPr="00921C56">
          <w:t xml:space="preserve"> </w:t>
        </w:r>
        <w:r w:rsidR="00921C56">
          <w:t>Study on Integrated Sensing and Communication;</w:t>
        </w:r>
        <w:r w:rsidR="00921C56">
          <w:rPr>
            <w:rFonts w:hint="eastAsia"/>
            <w:lang w:eastAsia="zh-CN"/>
          </w:rPr>
          <w:t xml:space="preserve"> </w:t>
        </w:r>
        <w:r w:rsidR="00921C56">
          <w:t>Stage 2</w:t>
        </w:r>
      </w:ins>
      <w:ins w:id="73" w:author="OPPO-r2" w:date="2025-08-18T14:23:00Z">
        <w:r w:rsidRPr="00415549">
          <w:t>".</w:t>
        </w:r>
      </w:ins>
    </w:p>
    <w:p w14:paraId="3022A819" w14:textId="7D7A566F" w:rsidR="0020752D" w:rsidRPr="002933FF" w:rsidRDefault="00F97506">
      <w:ins w:id="74" w:author="OPPO-r2" w:date="2025-08-18T14:23:00Z">
        <w:r w:rsidDel="00F97506">
          <w:t xml:space="preserve"> </w:t>
        </w:r>
      </w:ins>
    </w:p>
    <w:p w14:paraId="57641464" w14:textId="1D34AA75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</w:t>
      </w:r>
      <w:r w:rsidR="0020752D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4AB162" w14:textId="77777777" w:rsidR="006E2900" w:rsidRDefault="006E2900">
      <w:r>
        <w:separator/>
      </w:r>
    </w:p>
  </w:endnote>
  <w:endnote w:type="continuationSeparator" w:id="0">
    <w:p w14:paraId="169B09A5" w14:textId="77777777" w:rsidR="006E2900" w:rsidRDefault="006E2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1F83AF" w14:textId="77777777" w:rsidR="006E2900" w:rsidRDefault="006E2900">
      <w:r>
        <w:separator/>
      </w:r>
    </w:p>
  </w:footnote>
  <w:footnote w:type="continuationSeparator" w:id="0">
    <w:p w14:paraId="665CD250" w14:textId="77777777" w:rsidR="006E2900" w:rsidRDefault="006E29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r2">
    <w15:presenceInfo w15:providerId="None" w15:userId="OPPO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7F5C"/>
    <w:rsid w:val="00032590"/>
    <w:rsid w:val="00043669"/>
    <w:rsid w:val="000519AD"/>
    <w:rsid w:val="00054D97"/>
    <w:rsid w:val="000B59EB"/>
    <w:rsid w:val="000F53C7"/>
    <w:rsid w:val="001005EF"/>
    <w:rsid w:val="0010504F"/>
    <w:rsid w:val="00141EBC"/>
    <w:rsid w:val="0015074A"/>
    <w:rsid w:val="001604A8"/>
    <w:rsid w:val="001B093A"/>
    <w:rsid w:val="001C370A"/>
    <w:rsid w:val="001C5CF1"/>
    <w:rsid w:val="002000EF"/>
    <w:rsid w:val="0020752D"/>
    <w:rsid w:val="00214DF0"/>
    <w:rsid w:val="00226064"/>
    <w:rsid w:val="002474B7"/>
    <w:rsid w:val="00266561"/>
    <w:rsid w:val="00287C53"/>
    <w:rsid w:val="002933FF"/>
    <w:rsid w:val="002C7896"/>
    <w:rsid w:val="002D1973"/>
    <w:rsid w:val="00314BC3"/>
    <w:rsid w:val="00343033"/>
    <w:rsid w:val="003943AB"/>
    <w:rsid w:val="003B2625"/>
    <w:rsid w:val="004054C1"/>
    <w:rsid w:val="0041097E"/>
    <w:rsid w:val="0041457A"/>
    <w:rsid w:val="00415685"/>
    <w:rsid w:val="0044235F"/>
    <w:rsid w:val="004721C0"/>
    <w:rsid w:val="004A28D7"/>
    <w:rsid w:val="004E2F92"/>
    <w:rsid w:val="004F47D5"/>
    <w:rsid w:val="00501F7B"/>
    <w:rsid w:val="0051513A"/>
    <w:rsid w:val="0051688C"/>
    <w:rsid w:val="00575911"/>
    <w:rsid w:val="00587CB1"/>
    <w:rsid w:val="005E5CFA"/>
    <w:rsid w:val="00604EE6"/>
    <w:rsid w:val="00610FC8"/>
    <w:rsid w:val="00610FD6"/>
    <w:rsid w:val="006141A7"/>
    <w:rsid w:val="0064356C"/>
    <w:rsid w:val="00644CFE"/>
    <w:rsid w:val="00652F98"/>
    <w:rsid w:val="00653917"/>
    <w:rsid w:val="00653E2A"/>
    <w:rsid w:val="00654541"/>
    <w:rsid w:val="0069541A"/>
    <w:rsid w:val="006D3586"/>
    <w:rsid w:val="006D5171"/>
    <w:rsid w:val="006E2900"/>
    <w:rsid w:val="0071448C"/>
    <w:rsid w:val="00745B17"/>
    <w:rsid w:val="007520D0"/>
    <w:rsid w:val="00780A06"/>
    <w:rsid w:val="00785301"/>
    <w:rsid w:val="00793D77"/>
    <w:rsid w:val="007E0011"/>
    <w:rsid w:val="00814783"/>
    <w:rsid w:val="0082707E"/>
    <w:rsid w:val="00884BB9"/>
    <w:rsid w:val="008B4AAF"/>
    <w:rsid w:val="00904EDA"/>
    <w:rsid w:val="009158D2"/>
    <w:rsid w:val="00921C56"/>
    <w:rsid w:val="009255E7"/>
    <w:rsid w:val="00955E07"/>
    <w:rsid w:val="00964F50"/>
    <w:rsid w:val="00976839"/>
    <w:rsid w:val="00982BA7"/>
    <w:rsid w:val="009A21B0"/>
    <w:rsid w:val="009D6C54"/>
    <w:rsid w:val="00A34787"/>
    <w:rsid w:val="00A97832"/>
    <w:rsid w:val="00AA3DBE"/>
    <w:rsid w:val="00AA7E59"/>
    <w:rsid w:val="00AE35AD"/>
    <w:rsid w:val="00B1513B"/>
    <w:rsid w:val="00B41104"/>
    <w:rsid w:val="00B825AB"/>
    <w:rsid w:val="00BA4BE2"/>
    <w:rsid w:val="00BC0548"/>
    <w:rsid w:val="00BD1620"/>
    <w:rsid w:val="00BF3721"/>
    <w:rsid w:val="00C0616B"/>
    <w:rsid w:val="00C32ECC"/>
    <w:rsid w:val="00C601CB"/>
    <w:rsid w:val="00C86F41"/>
    <w:rsid w:val="00C87441"/>
    <w:rsid w:val="00C93D83"/>
    <w:rsid w:val="00CC4471"/>
    <w:rsid w:val="00D02EBA"/>
    <w:rsid w:val="00D07287"/>
    <w:rsid w:val="00D21768"/>
    <w:rsid w:val="00D318B2"/>
    <w:rsid w:val="00D55FB4"/>
    <w:rsid w:val="00D61789"/>
    <w:rsid w:val="00D7528C"/>
    <w:rsid w:val="00D81C77"/>
    <w:rsid w:val="00DA2731"/>
    <w:rsid w:val="00E06CE9"/>
    <w:rsid w:val="00E1464D"/>
    <w:rsid w:val="00E25D01"/>
    <w:rsid w:val="00E3528B"/>
    <w:rsid w:val="00E54C0A"/>
    <w:rsid w:val="00EA4E2E"/>
    <w:rsid w:val="00EA52E5"/>
    <w:rsid w:val="00F11DD3"/>
    <w:rsid w:val="00F21090"/>
    <w:rsid w:val="00F30FD1"/>
    <w:rsid w:val="00F431B2"/>
    <w:rsid w:val="00F56EFE"/>
    <w:rsid w:val="00F57C87"/>
    <w:rsid w:val="00F64D5B"/>
    <w:rsid w:val="00F6525A"/>
    <w:rsid w:val="00F72341"/>
    <w:rsid w:val="00F97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0752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6141A7"/>
    <w:rPr>
      <w:rFonts w:ascii="Times New Roman" w:hAnsi="Times New Roman"/>
      <w:color w:val="FF0000"/>
      <w:lang w:eastAsia="en-US"/>
    </w:rPr>
  </w:style>
  <w:style w:type="character" w:customStyle="1" w:styleId="EditorsNoteChar">
    <w:name w:val="Editor's Note Char"/>
    <w:qFormat/>
    <w:locked/>
    <w:rsid w:val="002933FF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qFormat/>
    <w:locked/>
    <w:rsid w:val="002933FF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2933FF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2933FF"/>
    <w:rPr>
      <w:rFonts w:ascii="Times New Roman" w:hAnsi="Times New Roman"/>
      <w:lang w:eastAsia="en-US"/>
    </w:rPr>
  </w:style>
  <w:style w:type="character" w:customStyle="1" w:styleId="10">
    <w:name w:val="标题 1 字符"/>
    <w:basedOn w:val="a0"/>
    <w:link w:val="1"/>
    <w:rsid w:val="00976839"/>
    <w:rPr>
      <w:rFonts w:ascii="Arial" w:hAnsi="Arial"/>
      <w:sz w:val="36"/>
      <w:lang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976839"/>
    <w:rPr>
      <w:rFonts w:ascii="Arial" w:hAnsi="Arial"/>
      <w:b/>
      <w:noProof/>
      <w:sz w:val="18"/>
      <w:lang w:eastAsia="en-US"/>
    </w:rPr>
  </w:style>
  <w:style w:type="paragraph" w:customStyle="1" w:styleId="Reference">
    <w:name w:val="Reference"/>
    <w:basedOn w:val="a"/>
    <w:rsid w:val="00976839"/>
    <w:pPr>
      <w:tabs>
        <w:tab w:val="left" w:pos="851"/>
      </w:tabs>
      <w:ind w:left="851" w:hanging="851"/>
    </w:p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qFormat/>
    <w:rsid w:val="00653917"/>
    <w:rPr>
      <w:rFonts w:ascii="Arial" w:hAnsi="Arial"/>
      <w:sz w:val="32"/>
      <w:lang w:eastAsia="en-US"/>
    </w:rPr>
  </w:style>
  <w:style w:type="character" w:customStyle="1" w:styleId="30">
    <w:name w:val="标题 3 字符"/>
    <w:aliases w:val="h3 字符"/>
    <w:basedOn w:val="a0"/>
    <w:link w:val="3"/>
    <w:rsid w:val="00653917"/>
    <w:rPr>
      <w:rFonts w:ascii="Arial" w:hAnsi="Arial"/>
      <w:sz w:val="28"/>
      <w:lang w:eastAsia="en-US"/>
    </w:rPr>
  </w:style>
  <w:style w:type="character" w:customStyle="1" w:styleId="B1Char1">
    <w:name w:val="B1 Char1"/>
    <w:qFormat/>
    <w:locked/>
    <w:rsid w:val="00653917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D21768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1C370A"/>
    <w:rPr>
      <w:rFonts w:ascii="Times New Roman" w:hAnsi="Times New Roman"/>
      <w:lang w:eastAsia="en-US"/>
    </w:rPr>
  </w:style>
  <w:style w:type="paragraph" w:customStyle="1" w:styleId="Default">
    <w:name w:val="Default"/>
    <w:rsid w:val="00D61789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</TotalTime>
  <Pages>2</Pages>
  <Words>433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OPPO-r2</cp:lastModifiedBy>
  <cp:revision>19</cp:revision>
  <cp:lastPrinted>1899-12-31T23:00:00Z</cp:lastPrinted>
  <dcterms:created xsi:type="dcterms:W3CDTF">2025-07-30T04:23:00Z</dcterms:created>
  <dcterms:modified xsi:type="dcterms:W3CDTF">2025-08-18T08:23:00Z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